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01D3" w14:textId="5BD68D6E" w:rsidR="00304FF0" w:rsidRDefault="00304FF0" w:rsidP="00304FF0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304FF0">
        <w:rPr>
          <w:rFonts w:ascii="Arial" w:hAnsi="Arial" w:cs="Arial"/>
          <w:b/>
          <w:i/>
          <w:noProof/>
          <w:sz w:val="28"/>
        </w:rPr>
        <w:t>C3-232</w:t>
      </w:r>
      <w:r w:rsidR="00CF2A1E">
        <w:rPr>
          <w:rFonts w:ascii="Arial" w:hAnsi="Arial" w:cs="Arial"/>
          <w:b/>
          <w:i/>
          <w:noProof/>
          <w:sz w:val="28"/>
        </w:rPr>
        <w:t>475</w:t>
      </w:r>
    </w:p>
    <w:p w14:paraId="292B5DD6" w14:textId="27807459" w:rsidR="005C3743" w:rsidRPr="00114655" w:rsidRDefault="005C3743" w:rsidP="005C3743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Bratislava, Eslova</w:t>
      </w:r>
      <w:r w:rsidR="00C4254F">
        <w:rPr>
          <w:rFonts w:ascii="Arial" w:eastAsia="Times New Roman" w:hAnsi="Arial"/>
          <w:b/>
          <w:noProof/>
          <w:sz w:val="24"/>
        </w:rPr>
        <w:t>k</w:t>
      </w:r>
      <w:r>
        <w:rPr>
          <w:rFonts w:ascii="Arial" w:eastAsia="Times New Roman" w:hAnsi="Arial"/>
          <w:b/>
          <w:noProof/>
          <w:sz w:val="24"/>
        </w:rPr>
        <w:t>ia</w:t>
      </w:r>
      <w:r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- 26</w:t>
      </w:r>
      <w:r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="00974261">
        <w:rPr>
          <w:rFonts w:ascii="Arial" w:hAnsi="Arial" w:cs="Arial"/>
          <w:b/>
          <w:bCs/>
          <w:sz w:val="22"/>
          <w:szCs w:val="22"/>
        </w:rPr>
        <w:t>2050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3C6DE66" w:rsidR="0066336B" w:rsidRPr="00304FF0" w:rsidRDefault="00B213BA" w:rsidP="00304F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04FF0">
              <w:rPr>
                <w:rFonts w:cs="Arial"/>
                <w:b/>
                <w:noProof/>
                <w:sz w:val="28"/>
              </w:rPr>
              <w:fldChar w:fldCharType="begin"/>
            </w:r>
            <w:r w:rsidRPr="00304FF0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304FF0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304FF0">
              <w:rPr>
                <w:rFonts w:cs="Arial"/>
                <w:b/>
                <w:noProof/>
                <w:sz w:val="28"/>
              </w:rPr>
              <w:t>29.</w:t>
            </w:r>
            <w:r w:rsidR="00BB6858" w:rsidRPr="00304FF0">
              <w:rPr>
                <w:rFonts w:cs="Arial"/>
                <w:b/>
                <w:noProof/>
                <w:sz w:val="28"/>
              </w:rPr>
              <w:t>5</w:t>
            </w:r>
            <w:r w:rsidR="00855E58" w:rsidRPr="00304FF0">
              <w:rPr>
                <w:rFonts w:cs="Arial"/>
                <w:b/>
                <w:noProof/>
                <w:sz w:val="28"/>
              </w:rPr>
              <w:t>14</w:t>
            </w:r>
            <w:r w:rsidRPr="00304FF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236C9D3" w:rsidR="0066336B" w:rsidRPr="00304FF0" w:rsidRDefault="00304FF0" w:rsidP="00304F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04FF0">
              <w:rPr>
                <w:rFonts w:cs="Arial"/>
                <w:b/>
                <w:noProof/>
                <w:sz w:val="28"/>
                <w:lang w:eastAsia="zh-CN"/>
              </w:rPr>
              <w:t>0512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8051904" w:rsidR="0066336B" w:rsidRPr="00304FF0" w:rsidRDefault="00974261" w:rsidP="00304F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75C836E" w:rsidR="0066336B" w:rsidRPr="00304FF0" w:rsidRDefault="00B213BA" w:rsidP="00304F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04FF0">
              <w:rPr>
                <w:rFonts w:cs="Arial"/>
                <w:b/>
                <w:noProof/>
                <w:sz w:val="28"/>
              </w:rPr>
              <w:fldChar w:fldCharType="begin"/>
            </w:r>
            <w:r w:rsidRPr="00304FF0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304FF0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304FF0">
              <w:rPr>
                <w:rFonts w:cs="Arial"/>
                <w:b/>
                <w:noProof/>
                <w:sz w:val="28"/>
              </w:rPr>
              <w:t>1</w:t>
            </w:r>
            <w:r w:rsidR="00FB3AA1" w:rsidRPr="00304FF0">
              <w:rPr>
                <w:rFonts w:cs="Arial"/>
                <w:b/>
                <w:noProof/>
                <w:sz w:val="28"/>
              </w:rPr>
              <w:t>7</w:t>
            </w:r>
            <w:r w:rsidR="008C6891" w:rsidRPr="00304FF0">
              <w:rPr>
                <w:rFonts w:cs="Arial"/>
                <w:b/>
                <w:noProof/>
                <w:sz w:val="28"/>
              </w:rPr>
              <w:t>.</w:t>
            </w:r>
            <w:r w:rsidR="00855E58" w:rsidRPr="00304FF0">
              <w:rPr>
                <w:rFonts w:cs="Arial"/>
                <w:b/>
                <w:noProof/>
                <w:sz w:val="28"/>
              </w:rPr>
              <w:t>8</w:t>
            </w:r>
            <w:r w:rsidR="008C6891" w:rsidRPr="00304FF0">
              <w:rPr>
                <w:rFonts w:cs="Arial"/>
                <w:b/>
                <w:noProof/>
                <w:sz w:val="28"/>
              </w:rPr>
              <w:t>.0</w:t>
            </w:r>
            <w:r w:rsidRPr="00304FF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BE266F8" w:rsidR="0066336B" w:rsidRDefault="005577C2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 xml:space="preserve">Wrong attribute name for </w:t>
            </w:r>
            <w:r w:rsidR="001F3031">
              <w:rPr>
                <w:color w:val="000000"/>
              </w:rPr>
              <w:t>the indication of direct notification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063762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5E5C73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6B003D" w:rsidR="0066336B" w:rsidRDefault="00CE2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577C2">
              <w:rPr>
                <w:noProof/>
              </w:rPr>
              <w:t>EDGE</w:t>
            </w:r>
            <w:r>
              <w:rPr>
                <w:noProof/>
              </w:rPr>
              <w:t>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452337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086D8F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E0462C">
              <w:rPr>
                <w:noProof/>
              </w:rPr>
              <w:t>2</w:t>
            </w:r>
            <w:r w:rsidR="00086D8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5EC6CA8" w:rsidR="0066336B" w:rsidRDefault="00FB3A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06E5D9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D7394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39BCC" w14:textId="77777777" w:rsidR="00855E58" w:rsidRDefault="00855E58" w:rsidP="0080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29.514 introduces one wrong instance of the attribute used to indicate that direct notification is required for QoS monitoring reporting from the UPF.</w:t>
            </w:r>
          </w:p>
          <w:p w14:paraId="5FD848C0" w14:textId="77777777" w:rsidR="00D86357" w:rsidRDefault="00855E58" w:rsidP="0080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 name of the attribute should be directNotifInd. </w:t>
            </w:r>
          </w:p>
          <w:p w14:paraId="5650EC35" w14:textId="4EABAF38" w:rsidR="00AA6795" w:rsidRDefault="00AA6795" w:rsidP="0080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the default value when this attribute is not present is not specified.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AABF75" w14:textId="77777777" w:rsidR="00C31355" w:rsidRDefault="00855E58" w:rsidP="00DB0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diretNotifInd is replaced with directNotifInd within EventSubscReqData data type</w:t>
            </w:r>
            <w:r w:rsidR="004E7162">
              <w:rPr>
                <w:noProof/>
              </w:rPr>
              <w:t>.</w:t>
            </w:r>
          </w:p>
          <w:p w14:paraId="79774EC1" w14:textId="23E872B6" w:rsidR="00AA6795" w:rsidRDefault="00AA6795" w:rsidP="00DB0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value for this attribute is set to false.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5642603" w:rsidR="0066336B" w:rsidRDefault="00F41035" w:rsidP="00F4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and inconsistent specification, bringing incorrect implementations.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5261971" w:rsidR="0066336B" w:rsidRDefault="00D36D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B05E5F">
              <w:rPr>
                <w:noProof/>
                <w:lang w:eastAsia="zh-CN"/>
              </w:rPr>
              <w:t>2.6.2.2.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DBC328" w:rsidR="00375967" w:rsidRDefault="007E4CFF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63AD9">
              <w:rPr>
                <w:noProof/>
              </w:rPr>
              <w:t>does not introduce any impact in the</w:t>
            </w:r>
            <w:r>
              <w:rPr>
                <w:noProof/>
              </w:rPr>
              <w:t xml:space="preserve"> </w:t>
            </w:r>
            <w:r w:rsidR="007D4773">
              <w:rPr>
                <w:noProof/>
              </w:rPr>
              <w:t>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9B26030" w14:textId="77777777" w:rsidR="00855E58" w:rsidRDefault="00855E58" w:rsidP="00855E58">
      <w:pPr>
        <w:pStyle w:val="Heading4"/>
      </w:pPr>
      <w:bookmarkStart w:id="22" w:name="_Toc28012460"/>
      <w:bookmarkStart w:id="23" w:name="_Toc36038418"/>
      <w:bookmarkStart w:id="24" w:name="_Toc45133688"/>
      <w:bookmarkStart w:id="25" w:name="_Toc51762442"/>
      <w:bookmarkStart w:id="26" w:name="_Toc59017014"/>
      <w:bookmarkStart w:id="27" w:name="_Toc129333067"/>
      <w:bookmarkStart w:id="28" w:name="_Toc11247932"/>
      <w:bookmarkStart w:id="29" w:name="_Toc27045114"/>
      <w:bookmarkStart w:id="30" w:name="_Toc36034165"/>
      <w:bookmarkStart w:id="31" w:name="_Toc45132313"/>
      <w:bookmarkStart w:id="32" w:name="_Toc49776598"/>
      <w:bookmarkStart w:id="33" w:name="_Toc51747518"/>
      <w:bookmarkStart w:id="34" w:name="_Toc66361100"/>
      <w:bookmarkStart w:id="35" w:name="_Toc68105605"/>
      <w:bookmarkStart w:id="36" w:name="_Toc74756237"/>
      <w:bookmarkStart w:id="37" w:name="_Toc105675114"/>
      <w:bookmarkStart w:id="38" w:name="_Toc112943379"/>
      <w:bookmarkStart w:id="39" w:name="_Toc28012222"/>
      <w:bookmarkStart w:id="40" w:name="_Toc34123075"/>
      <w:bookmarkStart w:id="41" w:name="_Toc36038025"/>
      <w:bookmarkStart w:id="42" w:name="_Toc38875407"/>
      <w:bookmarkStart w:id="43" w:name="_Toc43191888"/>
      <w:bookmarkStart w:id="44" w:name="_Toc45133283"/>
      <w:bookmarkStart w:id="45" w:name="_Toc51316787"/>
      <w:bookmarkStart w:id="46" w:name="_Toc51761967"/>
      <w:bookmarkStart w:id="47" w:name="_Toc56674954"/>
      <w:bookmarkStart w:id="48" w:name="_Toc56675345"/>
      <w:bookmarkStart w:id="49" w:name="_Toc59016331"/>
      <w:bookmarkStart w:id="50" w:name="_Toc63167929"/>
      <w:bookmarkStart w:id="51" w:name="_Toc66262439"/>
      <w:bookmarkStart w:id="52" w:name="_Toc68166945"/>
      <w:bookmarkStart w:id="53" w:name="_Toc73538063"/>
      <w:bookmarkStart w:id="54" w:name="_Toc75351939"/>
      <w:bookmarkStart w:id="55" w:name="_Toc83231749"/>
      <w:bookmarkStart w:id="56" w:name="_Toc85535054"/>
      <w:bookmarkStart w:id="57" w:name="_Toc88559517"/>
      <w:bookmarkStart w:id="58" w:name="_Toc114210147"/>
      <w:bookmarkStart w:id="59" w:name="_Toc129246498"/>
      <w:bookmarkStart w:id="60" w:name="_Toc1292470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5.6.2.6</w:t>
      </w:r>
      <w:r>
        <w:tab/>
        <w:t xml:space="preserve">Type </w:t>
      </w:r>
      <w:proofErr w:type="spellStart"/>
      <w:r>
        <w:t>EventsSubscReqData</w:t>
      </w:r>
      <w:bookmarkEnd w:id="22"/>
      <w:bookmarkEnd w:id="23"/>
      <w:bookmarkEnd w:id="24"/>
      <w:bookmarkEnd w:id="25"/>
      <w:bookmarkEnd w:id="26"/>
      <w:bookmarkEnd w:id="27"/>
      <w:proofErr w:type="spellEnd"/>
    </w:p>
    <w:p w14:paraId="7B210486" w14:textId="77777777" w:rsidR="00855E58" w:rsidRDefault="00855E58" w:rsidP="00855E58">
      <w:pPr>
        <w:pStyle w:val="TH"/>
      </w:pPr>
      <w:r>
        <w:t xml:space="preserve">Table 5.6.2.6-1: Definition of type </w:t>
      </w:r>
      <w:proofErr w:type="spellStart"/>
      <w:r>
        <w:t>EventsSubscReqData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855E58" w14:paraId="36C74939" w14:textId="77777777" w:rsidTr="0034567B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3CB788E2" w14:textId="77777777" w:rsidR="00855E58" w:rsidRDefault="00855E58" w:rsidP="0034567B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680B17D9" w14:textId="77777777" w:rsidR="00855E58" w:rsidRDefault="00855E58" w:rsidP="0034567B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0C9EC031" w14:textId="77777777" w:rsidR="00855E58" w:rsidRDefault="00855E58" w:rsidP="0034567B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413FE1E8" w14:textId="77777777" w:rsidR="00855E58" w:rsidRDefault="00855E58" w:rsidP="0034567B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4ACA4D68" w14:textId="77777777" w:rsidR="00855E58" w:rsidRDefault="00855E58" w:rsidP="0034567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4E087D9A" w14:textId="77777777" w:rsidR="00855E58" w:rsidRDefault="00855E58" w:rsidP="0034567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55E58" w14:paraId="5F7FEFAE" w14:textId="77777777" w:rsidTr="0034567B">
        <w:trPr>
          <w:cantSplit/>
          <w:jc w:val="center"/>
        </w:trPr>
        <w:tc>
          <w:tcPr>
            <w:tcW w:w="1609" w:type="dxa"/>
          </w:tcPr>
          <w:p w14:paraId="1650E61A" w14:textId="77777777" w:rsidR="00855E58" w:rsidRDefault="00855E58" w:rsidP="0034567B">
            <w:pPr>
              <w:pStyle w:val="TAL"/>
            </w:pPr>
            <w:r>
              <w:t>events</w:t>
            </w:r>
          </w:p>
        </w:tc>
        <w:tc>
          <w:tcPr>
            <w:tcW w:w="1800" w:type="dxa"/>
          </w:tcPr>
          <w:p w14:paraId="3898377B" w14:textId="77777777" w:rsidR="00855E58" w:rsidRDefault="00855E58" w:rsidP="0034567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AfEventSubscription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429540D3" w14:textId="77777777" w:rsidR="00855E58" w:rsidRDefault="00855E58" w:rsidP="0034567B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72E4C201" w14:textId="77777777" w:rsidR="00855E58" w:rsidRDefault="00855E58" w:rsidP="0034567B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</w:tcPr>
          <w:p w14:paraId="4CF39B05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Events.</w:t>
            </w:r>
          </w:p>
        </w:tc>
        <w:tc>
          <w:tcPr>
            <w:tcW w:w="1350" w:type="dxa"/>
          </w:tcPr>
          <w:p w14:paraId="388EF5FE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</w:p>
        </w:tc>
      </w:tr>
      <w:tr w:rsidR="00855E58" w14:paraId="3F389E18" w14:textId="77777777" w:rsidTr="0034567B">
        <w:trPr>
          <w:cantSplit/>
          <w:jc w:val="center"/>
        </w:trPr>
        <w:tc>
          <w:tcPr>
            <w:tcW w:w="1609" w:type="dxa"/>
          </w:tcPr>
          <w:p w14:paraId="4A1AE151" w14:textId="77777777" w:rsidR="00855E58" w:rsidRDefault="00855E58" w:rsidP="0034567B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0442CAFA" w14:textId="77777777" w:rsidR="00855E58" w:rsidRDefault="00855E58" w:rsidP="0034567B">
            <w:pPr>
              <w:pStyle w:val="TAL"/>
            </w:pPr>
            <w:r>
              <w:t>Uri</w:t>
            </w:r>
          </w:p>
        </w:tc>
        <w:tc>
          <w:tcPr>
            <w:tcW w:w="360" w:type="dxa"/>
          </w:tcPr>
          <w:p w14:paraId="1171978A" w14:textId="77777777" w:rsidR="00855E58" w:rsidRDefault="00855E58" w:rsidP="0034567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DCF3DE2" w14:textId="77777777" w:rsidR="00855E58" w:rsidRDefault="00855E58" w:rsidP="0034567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285DC26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URI.</w:t>
            </w:r>
          </w:p>
        </w:tc>
        <w:tc>
          <w:tcPr>
            <w:tcW w:w="1350" w:type="dxa"/>
          </w:tcPr>
          <w:p w14:paraId="045B5781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</w:p>
        </w:tc>
      </w:tr>
      <w:tr w:rsidR="00855E58" w14:paraId="1ED7DB2B" w14:textId="77777777" w:rsidTr="0034567B">
        <w:trPr>
          <w:cantSplit/>
          <w:jc w:val="center"/>
        </w:trPr>
        <w:tc>
          <w:tcPr>
            <w:tcW w:w="1609" w:type="dxa"/>
          </w:tcPr>
          <w:p w14:paraId="7A15DB54" w14:textId="77777777" w:rsidR="00855E58" w:rsidRDefault="00855E58" w:rsidP="0034567B">
            <w:pPr>
              <w:pStyle w:val="TAL"/>
            </w:pPr>
            <w:proofErr w:type="spellStart"/>
            <w:r>
              <w:rPr>
                <w:lang w:eastAsia="zh-CN"/>
              </w:rPr>
              <w:t>reqQosMonParams</w:t>
            </w:r>
            <w:proofErr w:type="spellEnd"/>
          </w:p>
        </w:tc>
        <w:tc>
          <w:tcPr>
            <w:tcW w:w="1800" w:type="dxa"/>
          </w:tcPr>
          <w:p w14:paraId="338C12D6" w14:textId="77777777" w:rsidR="00855E58" w:rsidRDefault="00855E58" w:rsidP="0034567B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1FBB762F" w14:textId="77777777" w:rsidR="00855E58" w:rsidRDefault="00855E58" w:rsidP="0034567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75B1A5C3" w14:textId="77777777" w:rsidR="00855E58" w:rsidRDefault="00855E58" w:rsidP="0034567B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3B312EFD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 xml:space="preserve">the UL packet delay, DL packet delay and/or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68E47135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855E58" w14:paraId="66D7015F" w14:textId="77777777" w:rsidTr="0034567B">
        <w:trPr>
          <w:cantSplit/>
          <w:jc w:val="center"/>
        </w:trPr>
        <w:tc>
          <w:tcPr>
            <w:tcW w:w="1609" w:type="dxa"/>
          </w:tcPr>
          <w:p w14:paraId="59FFBD16" w14:textId="77777777" w:rsidR="00855E58" w:rsidRDefault="00855E58" w:rsidP="0034567B">
            <w:pPr>
              <w:pStyle w:val="TAL"/>
            </w:pPr>
            <w:proofErr w:type="spellStart"/>
            <w:r>
              <w:t>qosMon</w:t>
            </w:r>
            <w:proofErr w:type="spellEnd"/>
          </w:p>
        </w:tc>
        <w:tc>
          <w:tcPr>
            <w:tcW w:w="1800" w:type="dxa"/>
          </w:tcPr>
          <w:p w14:paraId="4305E53C" w14:textId="77777777" w:rsidR="00855E58" w:rsidRDefault="00855E58" w:rsidP="0034567B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360" w:type="dxa"/>
          </w:tcPr>
          <w:p w14:paraId="54380C62" w14:textId="77777777" w:rsidR="00855E58" w:rsidRDefault="00855E58" w:rsidP="0034567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53FE06D" w14:textId="77777777" w:rsidR="00855E58" w:rsidRDefault="00855E58" w:rsidP="0034567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E915A62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350" w:type="dxa"/>
          </w:tcPr>
          <w:p w14:paraId="294568EC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855E58" w14:paraId="0069B7A0" w14:textId="77777777" w:rsidTr="0034567B">
        <w:trPr>
          <w:cantSplit/>
          <w:jc w:val="center"/>
        </w:trPr>
        <w:tc>
          <w:tcPr>
            <w:tcW w:w="1609" w:type="dxa"/>
          </w:tcPr>
          <w:p w14:paraId="615C78F8" w14:textId="77777777" w:rsidR="00855E58" w:rsidRDefault="00855E58" w:rsidP="0034567B">
            <w:pPr>
              <w:pStyle w:val="TAL"/>
            </w:pPr>
            <w:proofErr w:type="spellStart"/>
            <w:r>
              <w:t>reqAnis</w:t>
            </w:r>
            <w:proofErr w:type="spellEnd"/>
          </w:p>
        </w:tc>
        <w:tc>
          <w:tcPr>
            <w:tcW w:w="1800" w:type="dxa"/>
          </w:tcPr>
          <w:p w14:paraId="3399ABAB" w14:textId="77777777" w:rsidR="00855E58" w:rsidRDefault="00855E58" w:rsidP="0034567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RequiredAccessInfo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295B9657" w14:textId="77777777" w:rsidR="00855E58" w:rsidRDefault="00855E58" w:rsidP="0034567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39A34B91" w14:textId="77777777" w:rsidR="00855E58" w:rsidRDefault="00855E58" w:rsidP="0034567B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</w:tcPr>
          <w:p w14:paraId="4896C9D9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access network information. It shall be present when the event "ANI_REPORT" is subscribed.</w:t>
            </w:r>
          </w:p>
        </w:tc>
        <w:tc>
          <w:tcPr>
            <w:tcW w:w="1350" w:type="dxa"/>
          </w:tcPr>
          <w:p w14:paraId="5BCA714E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855E58" w14:paraId="31E579A6" w14:textId="77777777" w:rsidTr="0034567B">
        <w:trPr>
          <w:cantSplit/>
          <w:jc w:val="center"/>
        </w:trPr>
        <w:tc>
          <w:tcPr>
            <w:tcW w:w="1609" w:type="dxa"/>
          </w:tcPr>
          <w:p w14:paraId="72B61305" w14:textId="77777777" w:rsidR="00855E58" w:rsidRDefault="00855E58" w:rsidP="0034567B">
            <w:pPr>
              <w:pStyle w:val="TAL"/>
            </w:pPr>
            <w:proofErr w:type="spellStart"/>
            <w:r>
              <w:t>usgThres</w:t>
            </w:r>
            <w:proofErr w:type="spellEnd"/>
          </w:p>
        </w:tc>
        <w:tc>
          <w:tcPr>
            <w:tcW w:w="1800" w:type="dxa"/>
          </w:tcPr>
          <w:p w14:paraId="4E0492DD" w14:textId="77777777" w:rsidR="00855E58" w:rsidRDefault="00855E58" w:rsidP="0034567B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360" w:type="dxa"/>
          </w:tcPr>
          <w:p w14:paraId="20830DAA" w14:textId="77777777" w:rsidR="00855E58" w:rsidRDefault="00855E58" w:rsidP="0034567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EB00361" w14:textId="77777777" w:rsidR="00855E58" w:rsidRDefault="00855E58" w:rsidP="0034567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17E8B2A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r>
              <w:t>Includes the volume and/or time thresholds for sponsored data connectivity.</w:t>
            </w:r>
          </w:p>
        </w:tc>
        <w:tc>
          <w:tcPr>
            <w:tcW w:w="1350" w:type="dxa"/>
          </w:tcPr>
          <w:p w14:paraId="0EAD8574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855E58" w14:paraId="59928D3D" w14:textId="77777777" w:rsidTr="0034567B">
        <w:trPr>
          <w:cantSplit/>
          <w:jc w:val="center"/>
        </w:trPr>
        <w:tc>
          <w:tcPr>
            <w:tcW w:w="1609" w:type="dxa"/>
          </w:tcPr>
          <w:p w14:paraId="4B78AC39" w14:textId="77777777" w:rsidR="00855E58" w:rsidRDefault="00855E58" w:rsidP="0034567B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800" w:type="dxa"/>
          </w:tcPr>
          <w:p w14:paraId="6F73D528" w14:textId="77777777" w:rsidR="00855E58" w:rsidRDefault="00855E58" w:rsidP="0034567B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</w:tcPr>
          <w:p w14:paraId="49C54030" w14:textId="77777777" w:rsidR="00855E58" w:rsidRDefault="00855E58" w:rsidP="0034567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2F3C5791" w14:textId="77777777" w:rsidR="00855E58" w:rsidRDefault="00855E58" w:rsidP="0034567B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38F81F42" w14:textId="77777777" w:rsidR="00855E58" w:rsidRDefault="00855E58" w:rsidP="0034567B">
            <w:pPr>
              <w:pStyle w:val="TAL"/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21D3E8B1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</w:p>
        </w:tc>
      </w:tr>
      <w:tr w:rsidR="00855E58" w14:paraId="0B2BE52C" w14:textId="77777777" w:rsidTr="0034567B">
        <w:trPr>
          <w:cantSplit/>
          <w:jc w:val="center"/>
        </w:trPr>
        <w:tc>
          <w:tcPr>
            <w:tcW w:w="1609" w:type="dxa"/>
          </w:tcPr>
          <w:p w14:paraId="66414D2D" w14:textId="77777777" w:rsidR="00855E58" w:rsidRDefault="00855E58" w:rsidP="00345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afAppIds</w:t>
            </w:r>
            <w:proofErr w:type="spellEnd"/>
          </w:p>
        </w:tc>
        <w:tc>
          <w:tcPr>
            <w:tcW w:w="1800" w:type="dxa"/>
          </w:tcPr>
          <w:p w14:paraId="723AA663" w14:textId="77777777" w:rsidR="00855E58" w:rsidRDefault="00855E58" w:rsidP="0034567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AfAppId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4F0E2B82" w14:textId="77777777" w:rsidR="00855E58" w:rsidRDefault="00855E58" w:rsidP="003456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6DA80AB1" w14:textId="77777777" w:rsidR="00855E58" w:rsidRDefault="00855E58" w:rsidP="0034567B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62AF1ACA" w14:textId="77777777" w:rsidR="00855E58" w:rsidRDefault="00855E58" w:rsidP="00345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AF application identifier(s). It shall be present when the event </w:t>
            </w:r>
            <w:r>
              <w:rPr>
                <w:rFonts w:cs="Arial"/>
                <w:szCs w:val="18"/>
              </w:rPr>
              <w:t>"APP_DETECTION" is subscribed.</w:t>
            </w:r>
          </w:p>
        </w:tc>
        <w:tc>
          <w:tcPr>
            <w:tcW w:w="1350" w:type="dxa"/>
          </w:tcPr>
          <w:p w14:paraId="72A3A633" w14:textId="77777777" w:rsidR="00855E58" w:rsidRDefault="00855E58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</w:tr>
      <w:tr w:rsidR="00855E58" w14:paraId="09071471" w14:textId="77777777" w:rsidTr="0034567B">
        <w:trPr>
          <w:cantSplit/>
          <w:jc w:val="center"/>
        </w:trPr>
        <w:tc>
          <w:tcPr>
            <w:tcW w:w="1609" w:type="dxa"/>
          </w:tcPr>
          <w:p w14:paraId="2E03792A" w14:textId="335C7519" w:rsidR="00855E58" w:rsidRDefault="00855E58" w:rsidP="00345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</w:t>
            </w:r>
            <w:ins w:id="61" w:author="Susana Fernandez 1" w:date="2023-05-05T11:20:00Z">
              <w:r>
                <w:rPr>
                  <w:lang w:eastAsia="zh-CN"/>
                </w:rPr>
                <w:t>c</w:t>
              </w:r>
            </w:ins>
            <w:r>
              <w:rPr>
                <w:lang w:eastAsia="zh-CN"/>
              </w:rPr>
              <w:t>tNotifInd</w:t>
            </w:r>
            <w:proofErr w:type="spellEnd"/>
          </w:p>
        </w:tc>
        <w:tc>
          <w:tcPr>
            <w:tcW w:w="1800" w:type="dxa"/>
          </w:tcPr>
          <w:p w14:paraId="564C123A" w14:textId="77777777" w:rsidR="00855E58" w:rsidRDefault="00855E58" w:rsidP="00345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360" w:type="dxa"/>
          </w:tcPr>
          <w:p w14:paraId="3F643055" w14:textId="653E3DDB" w:rsidR="00855E58" w:rsidRDefault="00622874" w:rsidP="0034567B">
            <w:pPr>
              <w:pStyle w:val="TAC"/>
              <w:rPr>
                <w:lang w:eastAsia="zh-CN"/>
              </w:rPr>
            </w:pPr>
            <w:ins w:id="62" w:author="Susana Fernandez 2" w:date="2023-05-24T14:39:00Z">
              <w:r>
                <w:rPr>
                  <w:lang w:eastAsia="zh-CN"/>
                </w:rPr>
                <w:t>O</w:t>
              </w:r>
            </w:ins>
            <w:del w:id="63" w:author="Susana Fernandez 2" w:date="2023-05-24T14:39:00Z">
              <w:r w:rsidR="00855E58" w:rsidDel="00622874">
                <w:rPr>
                  <w:lang w:eastAsia="zh-CN"/>
                </w:rPr>
                <w:delText>C</w:delText>
              </w:r>
            </w:del>
          </w:p>
        </w:tc>
        <w:tc>
          <w:tcPr>
            <w:tcW w:w="1170" w:type="dxa"/>
          </w:tcPr>
          <w:p w14:paraId="019F10FD" w14:textId="77777777" w:rsidR="00855E58" w:rsidRDefault="00855E58" w:rsidP="003456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2EAE03FA" w14:textId="77777777" w:rsidR="00855E58" w:rsidRDefault="00855E58" w:rsidP="0034567B">
            <w:pPr>
              <w:pStyle w:val="TAL"/>
              <w:rPr>
                <w:ins w:id="64" w:author="Susana Fernandez 1" w:date="2023-05-05T11:21:00Z"/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that the event notification of QoS Monitoring data is sent by the UPF to Local NEF or AF if it is included and set to true. </w:t>
            </w:r>
            <w:r>
              <w:rPr>
                <w:rFonts w:cs="Arial"/>
                <w:szCs w:val="18"/>
              </w:rPr>
              <w:t>It may be present when the event "QOS_MONITORING" is subscribed.</w:t>
            </w:r>
          </w:p>
          <w:p w14:paraId="4E5B60CC" w14:textId="59DF100C" w:rsidR="00855E58" w:rsidRDefault="00855E58" w:rsidP="0034567B">
            <w:pPr>
              <w:pStyle w:val="TAL"/>
              <w:rPr>
                <w:lang w:eastAsia="zh-CN"/>
              </w:rPr>
            </w:pPr>
            <w:ins w:id="65" w:author="Susana Fernandez 1" w:date="2023-05-05T11:21:00Z">
              <w:r>
                <w:t xml:space="preserve">The </w:t>
              </w:r>
              <w:r>
                <w:rPr>
                  <w:rFonts w:cs="Arial"/>
                  <w:szCs w:val="18"/>
                </w:rPr>
                <w:t>default value "</w:t>
              </w:r>
              <w:r>
                <w:t>false</w:t>
              </w:r>
              <w:r>
                <w:rPr>
                  <w:rFonts w:cs="Arial"/>
                  <w:szCs w:val="18"/>
                </w:rPr>
                <w:t xml:space="preserve">" shall </w:t>
              </w:r>
              <w:proofErr w:type="gramStart"/>
              <w:r>
                <w:rPr>
                  <w:rFonts w:cs="Arial"/>
                  <w:szCs w:val="18"/>
                </w:rPr>
                <w:t>apply, if</w:t>
              </w:r>
              <w:proofErr w:type="gramEnd"/>
              <w:r>
                <w:rPr>
                  <w:rFonts w:cs="Arial"/>
                  <w:szCs w:val="18"/>
                </w:rPr>
                <w:t xml:space="preserve"> the attribute is not present.</w:t>
              </w:r>
            </w:ins>
          </w:p>
        </w:tc>
        <w:tc>
          <w:tcPr>
            <w:tcW w:w="1350" w:type="dxa"/>
          </w:tcPr>
          <w:p w14:paraId="229D565E" w14:textId="77777777" w:rsidR="00855E58" w:rsidRDefault="00855E58" w:rsidP="0034567B">
            <w:pPr>
              <w:pStyle w:val="TAL"/>
              <w:rPr>
                <w:lang w:eastAsia="fr-FR"/>
              </w:rPr>
            </w:pPr>
            <w:proofErr w:type="spellStart"/>
            <w:r>
              <w:t>ExposureToEAS</w:t>
            </w:r>
            <w:proofErr w:type="spellEnd"/>
          </w:p>
        </w:tc>
      </w:tr>
    </w:tbl>
    <w:p w14:paraId="3D638EDD" w14:textId="77777777" w:rsidR="00855E58" w:rsidRDefault="00855E58" w:rsidP="000C1B3D"/>
    <w:p w14:paraId="18F4F249" w14:textId="77777777" w:rsidR="000C1B3D" w:rsidRPr="00D96F8C" w:rsidRDefault="000C1B3D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sectPr w:rsidR="000C1B3D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CF35A" w14:textId="77777777" w:rsidR="005331AF" w:rsidRDefault="005331AF">
      <w:r>
        <w:separator/>
      </w:r>
    </w:p>
  </w:endnote>
  <w:endnote w:type="continuationSeparator" w:id="0">
    <w:p w14:paraId="5AB47F69" w14:textId="77777777" w:rsidR="005331AF" w:rsidRDefault="00533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19A48" w14:textId="77777777" w:rsidR="005331AF" w:rsidRDefault="005331AF">
      <w:r>
        <w:separator/>
      </w:r>
    </w:p>
  </w:footnote>
  <w:footnote w:type="continuationSeparator" w:id="0">
    <w:p w14:paraId="51DFC6CB" w14:textId="77777777" w:rsidR="005331AF" w:rsidRDefault="00533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152049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 1">
    <w15:presenceInfo w15:providerId="None" w15:userId="Susana Fernandez 1"/>
  </w15:person>
  <w15:person w15:author="Susana Fernandez 2">
    <w15:presenceInfo w15:providerId="None" w15:userId="Susana Fernandez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1869"/>
    <w:rsid w:val="00011AF5"/>
    <w:rsid w:val="0001349C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BBE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79DE"/>
    <w:rsid w:val="00047C9F"/>
    <w:rsid w:val="00053E47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77224"/>
    <w:rsid w:val="00080E63"/>
    <w:rsid w:val="00081203"/>
    <w:rsid w:val="00082134"/>
    <w:rsid w:val="000824D7"/>
    <w:rsid w:val="00083B7F"/>
    <w:rsid w:val="00085CE9"/>
    <w:rsid w:val="00086856"/>
    <w:rsid w:val="00086D8F"/>
    <w:rsid w:val="00091620"/>
    <w:rsid w:val="0009260F"/>
    <w:rsid w:val="00096EDB"/>
    <w:rsid w:val="00096FF7"/>
    <w:rsid w:val="000A03A6"/>
    <w:rsid w:val="000A0978"/>
    <w:rsid w:val="000A47EF"/>
    <w:rsid w:val="000A4E32"/>
    <w:rsid w:val="000A74FB"/>
    <w:rsid w:val="000B05C1"/>
    <w:rsid w:val="000B768B"/>
    <w:rsid w:val="000C1B3D"/>
    <w:rsid w:val="000C286E"/>
    <w:rsid w:val="000C3B72"/>
    <w:rsid w:val="000C4005"/>
    <w:rsid w:val="000D0C59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C5B"/>
    <w:rsid w:val="000F4DCF"/>
    <w:rsid w:val="00100A80"/>
    <w:rsid w:val="00102439"/>
    <w:rsid w:val="00105335"/>
    <w:rsid w:val="00106C25"/>
    <w:rsid w:val="00110187"/>
    <w:rsid w:val="0011204A"/>
    <w:rsid w:val="00113E75"/>
    <w:rsid w:val="00114584"/>
    <w:rsid w:val="00114913"/>
    <w:rsid w:val="00114B61"/>
    <w:rsid w:val="00116BD7"/>
    <w:rsid w:val="00117D41"/>
    <w:rsid w:val="00120097"/>
    <w:rsid w:val="00121D6E"/>
    <w:rsid w:val="00121E1E"/>
    <w:rsid w:val="00122B14"/>
    <w:rsid w:val="0012596A"/>
    <w:rsid w:val="001304D6"/>
    <w:rsid w:val="001307DD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49F9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2B28"/>
    <w:rsid w:val="001630F1"/>
    <w:rsid w:val="00165D6D"/>
    <w:rsid w:val="001663FC"/>
    <w:rsid w:val="001703E4"/>
    <w:rsid w:val="001737E7"/>
    <w:rsid w:val="0017417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40F6"/>
    <w:rsid w:val="001A440F"/>
    <w:rsid w:val="001B03D2"/>
    <w:rsid w:val="001B35B2"/>
    <w:rsid w:val="001B555F"/>
    <w:rsid w:val="001B6CD8"/>
    <w:rsid w:val="001C3C69"/>
    <w:rsid w:val="001C48B3"/>
    <w:rsid w:val="001C5070"/>
    <w:rsid w:val="001C54A2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31"/>
    <w:rsid w:val="001F3061"/>
    <w:rsid w:val="001F35DD"/>
    <w:rsid w:val="001F4C61"/>
    <w:rsid w:val="001F6928"/>
    <w:rsid w:val="001F7864"/>
    <w:rsid w:val="002007DB"/>
    <w:rsid w:val="002023FC"/>
    <w:rsid w:val="00202DEB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7FF2"/>
    <w:rsid w:val="00222F21"/>
    <w:rsid w:val="00223DEF"/>
    <w:rsid w:val="00225EE5"/>
    <w:rsid w:val="00230F78"/>
    <w:rsid w:val="0023166A"/>
    <w:rsid w:val="00231904"/>
    <w:rsid w:val="00231C73"/>
    <w:rsid w:val="002332E3"/>
    <w:rsid w:val="00234C2D"/>
    <w:rsid w:val="00235803"/>
    <w:rsid w:val="0023654A"/>
    <w:rsid w:val="002368B5"/>
    <w:rsid w:val="00237114"/>
    <w:rsid w:val="00240C74"/>
    <w:rsid w:val="0024156C"/>
    <w:rsid w:val="00242221"/>
    <w:rsid w:val="0024341F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7F88"/>
    <w:rsid w:val="0027798A"/>
    <w:rsid w:val="00277D67"/>
    <w:rsid w:val="00282948"/>
    <w:rsid w:val="00282EA1"/>
    <w:rsid w:val="00283772"/>
    <w:rsid w:val="002837A5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3C70"/>
    <w:rsid w:val="002E600B"/>
    <w:rsid w:val="002E7581"/>
    <w:rsid w:val="002E7D5D"/>
    <w:rsid w:val="002F0C0F"/>
    <w:rsid w:val="002F1FAA"/>
    <w:rsid w:val="002F4334"/>
    <w:rsid w:val="002F4B97"/>
    <w:rsid w:val="003039A0"/>
    <w:rsid w:val="00304FF0"/>
    <w:rsid w:val="0030568A"/>
    <w:rsid w:val="00305F01"/>
    <w:rsid w:val="003063DB"/>
    <w:rsid w:val="003067AA"/>
    <w:rsid w:val="00307AC3"/>
    <w:rsid w:val="003136CF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33A8E"/>
    <w:rsid w:val="00341BE5"/>
    <w:rsid w:val="00344849"/>
    <w:rsid w:val="0034669C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62A2C"/>
    <w:rsid w:val="00367A0D"/>
    <w:rsid w:val="00373C92"/>
    <w:rsid w:val="00375967"/>
    <w:rsid w:val="00377105"/>
    <w:rsid w:val="00384791"/>
    <w:rsid w:val="00385F1B"/>
    <w:rsid w:val="003869E5"/>
    <w:rsid w:val="003875E3"/>
    <w:rsid w:val="00392399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3FA8"/>
    <w:rsid w:val="003E57A5"/>
    <w:rsid w:val="003E57F9"/>
    <w:rsid w:val="003E70D5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6D5E"/>
    <w:rsid w:val="004403ED"/>
    <w:rsid w:val="0044339F"/>
    <w:rsid w:val="004445C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65903"/>
    <w:rsid w:val="004707B0"/>
    <w:rsid w:val="00472DBA"/>
    <w:rsid w:val="00474124"/>
    <w:rsid w:val="004764BE"/>
    <w:rsid w:val="00483418"/>
    <w:rsid w:val="004838CC"/>
    <w:rsid w:val="00483B7E"/>
    <w:rsid w:val="0048400D"/>
    <w:rsid w:val="00484B1F"/>
    <w:rsid w:val="0048646F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B4CE5"/>
    <w:rsid w:val="004B6CD8"/>
    <w:rsid w:val="004C16F3"/>
    <w:rsid w:val="004C1987"/>
    <w:rsid w:val="004C2873"/>
    <w:rsid w:val="004C4350"/>
    <w:rsid w:val="004C48B8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E6967"/>
    <w:rsid w:val="004E7162"/>
    <w:rsid w:val="004F1E07"/>
    <w:rsid w:val="004F3BF8"/>
    <w:rsid w:val="004F3EC9"/>
    <w:rsid w:val="004F5EED"/>
    <w:rsid w:val="004F658F"/>
    <w:rsid w:val="005006A1"/>
    <w:rsid w:val="005020F2"/>
    <w:rsid w:val="00503126"/>
    <w:rsid w:val="00503A4C"/>
    <w:rsid w:val="0050535E"/>
    <w:rsid w:val="005064BD"/>
    <w:rsid w:val="005065E6"/>
    <w:rsid w:val="00506D79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331AF"/>
    <w:rsid w:val="00537E91"/>
    <w:rsid w:val="00540368"/>
    <w:rsid w:val="0054038B"/>
    <w:rsid w:val="00542108"/>
    <w:rsid w:val="00542656"/>
    <w:rsid w:val="005447FB"/>
    <w:rsid w:val="005454FF"/>
    <w:rsid w:val="005477A9"/>
    <w:rsid w:val="00547C99"/>
    <w:rsid w:val="005522C1"/>
    <w:rsid w:val="0055277B"/>
    <w:rsid w:val="00554562"/>
    <w:rsid w:val="00555445"/>
    <w:rsid w:val="005577C2"/>
    <w:rsid w:val="00557D07"/>
    <w:rsid w:val="00560044"/>
    <w:rsid w:val="00561309"/>
    <w:rsid w:val="00562E55"/>
    <w:rsid w:val="00563588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C73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067"/>
    <w:rsid w:val="00622874"/>
    <w:rsid w:val="00622A9C"/>
    <w:rsid w:val="006237D5"/>
    <w:rsid w:val="00623D0C"/>
    <w:rsid w:val="0062667A"/>
    <w:rsid w:val="006277D1"/>
    <w:rsid w:val="00627956"/>
    <w:rsid w:val="0063063D"/>
    <w:rsid w:val="00632B6A"/>
    <w:rsid w:val="006337F4"/>
    <w:rsid w:val="00637239"/>
    <w:rsid w:val="00640B8F"/>
    <w:rsid w:val="00640F2B"/>
    <w:rsid w:val="006422B3"/>
    <w:rsid w:val="0064323F"/>
    <w:rsid w:val="0064528C"/>
    <w:rsid w:val="006461CC"/>
    <w:rsid w:val="00652FAB"/>
    <w:rsid w:val="00655D69"/>
    <w:rsid w:val="0065758D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AF7"/>
    <w:rsid w:val="00680FC5"/>
    <w:rsid w:val="00681A30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B6456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2D65"/>
    <w:rsid w:val="006D7759"/>
    <w:rsid w:val="006E28BA"/>
    <w:rsid w:val="006E5078"/>
    <w:rsid w:val="006E66A4"/>
    <w:rsid w:val="006E7874"/>
    <w:rsid w:val="006F333C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309A"/>
    <w:rsid w:val="00704388"/>
    <w:rsid w:val="007055D4"/>
    <w:rsid w:val="00707398"/>
    <w:rsid w:val="0071091D"/>
    <w:rsid w:val="00716695"/>
    <w:rsid w:val="00721011"/>
    <w:rsid w:val="00722DE8"/>
    <w:rsid w:val="00723D06"/>
    <w:rsid w:val="00725610"/>
    <w:rsid w:val="00725956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67B3D"/>
    <w:rsid w:val="00770ECA"/>
    <w:rsid w:val="00771EF2"/>
    <w:rsid w:val="00772975"/>
    <w:rsid w:val="00774B6B"/>
    <w:rsid w:val="00775F80"/>
    <w:rsid w:val="00776730"/>
    <w:rsid w:val="0078048B"/>
    <w:rsid w:val="00780CE3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BCD"/>
    <w:rsid w:val="007A3939"/>
    <w:rsid w:val="007A4EEC"/>
    <w:rsid w:val="007A68A7"/>
    <w:rsid w:val="007B2378"/>
    <w:rsid w:val="007B646A"/>
    <w:rsid w:val="007C04FB"/>
    <w:rsid w:val="007C1D6F"/>
    <w:rsid w:val="007C2918"/>
    <w:rsid w:val="007C2AC1"/>
    <w:rsid w:val="007C35EB"/>
    <w:rsid w:val="007C5CDD"/>
    <w:rsid w:val="007C7042"/>
    <w:rsid w:val="007D3653"/>
    <w:rsid w:val="007D4150"/>
    <w:rsid w:val="007D4773"/>
    <w:rsid w:val="007D5E48"/>
    <w:rsid w:val="007D6B61"/>
    <w:rsid w:val="007E0155"/>
    <w:rsid w:val="007E052B"/>
    <w:rsid w:val="007E0BD6"/>
    <w:rsid w:val="007E4CFF"/>
    <w:rsid w:val="007E7BF8"/>
    <w:rsid w:val="007F04C0"/>
    <w:rsid w:val="007F1711"/>
    <w:rsid w:val="007F429B"/>
    <w:rsid w:val="007F5D8F"/>
    <w:rsid w:val="007F70CB"/>
    <w:rsid w:val="007F7AB5"/>
    <w:rsid w:val="0080018A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525A"/>
    <w:rsid w:val="00825BC1"/>
    <w:rsid w:val="00826C7A"/>
    <w:rsid w:val="0082777B"/>
    <w:rsid w:val="00830096"/>
    <w:rsid w:val="008304EA"/>
    <w:rsid w:val="00832487"/>
    <w:rsid w:val="008328EF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39D3"/>
    <w:rsid w:val="00843F9A"/>
    <w:rsid w:val="008467F9"/>
    <w:rsid w:val="00850CB5"/>
    <w:rsid w:val="008512BC"/>
    <w:rsid w:val="008518D6"/>
    <w:rsid w:val="00852F65"/>
    <w:rsid w:val="00854FDC"/>
    <w:rsid w:val="00855E58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5A95"/>
    <w:rsid w:val="008868E2"/>
    <w:rsid w:val="00896A4C"/>
    <w:rsid w:val="008A3A19"/>
    <w:rsid w:val="008A43FC"/>
    <w:rsid w:val="008A62FA"/>
    <w:rsid w:val="008B09ED"/>
    <w:rsid w:val="008B2B1B"/>
    <w:rsid w:val="008B5A34"/>
    <w:rsid w:val="008B7E80"/>
    <w:rsid w:val="008B7EB8"/>
    <w:rsid w:val="008C0A47"/>
    <w:rsid w:val="008C0CA9"/>
    <w:rsid w:val="008C11B9"/>
    <w:rsid w:val="008C1208"/>
    <w:rsid w:val="008C12B5"/>
    <w:rsid w:val="008C21E7"/>
    <w:rsid w:val="008C2674"/>
    <w:rsid w:val="008C62CB"/>
    <w:rsid w:val="008C6891"/>
    <w:rsid w:val="008C7195"/>
    <w:rsid w:val="008C734B"/>
    <w:rsid w:val="008D03C2"/>
    <w:rsid w:val="008D04D3"/>
    <w:rsid w:val="008D2E62"/>
    <w:rsid w:val="008D5D7D"/>
    <w:rsid w:val="008D7EC0"/>
    <w:rsid w:val="008E0BC8"/>
    <w:rsid w:val="008E1BDC"/>
    <w:rsid w:val="008E3820"/>
    <w:rsid w:val="008E439A"/>
    <w:rsid w:val="008E5722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5C99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12D8"/>
    <w:rsid w:val="00943BB3"/>
    <w:rsid w:val="00943DD7"/>
    <w:rsid w:val="0094415B"/>
    <w:rsid w:val="00946B37"/>
    <w:rsid w:val="00946BBD"/>
    <w:rsid w:val="009522C3"/>
    <w:rsid w:val="00952435"/>
    <w:rsid w:val="00952843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261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2939"/>
    <w:rsid w:val="00995266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916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1E68"/>
    <w:rsid w:val="009D4E28"/>
    <w:rsid w:val="009D506D"/>
    <w:rsid w:val="009D58B8"/>
    <w:rsid w:val="009D5DB3"/>
    <w:rsid w:val="009D7DCE"/>
    <w:rsid w:val="009E2940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66E"/>
    <w:rsid w:val="00A015F0"/>
    <w:rsid w:val="00A032AC"/>
    <w:rsid w:val="00A047A1"/>
    <w:rsid w:val="00A11379"/>
    <w:rsid w:val="00A11749"/>
    <w:rsid w:val="00A11768"/>
    <w:rsid w:val="00A11F62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D6A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3696"/>
    <w:rsid w:val="00A57143"/>
    <w:rsid w:val="00A575EE"/>
    <w:rsid w:val="00A63AD9"/>
    <w:rsid w:val="00A63AEC"/>
    <w:rsid w:val="00A654E3"/>
    <w:rsid w:val="00A702D0"/>
    <w:rsid w:val="00A70564"/>
    <w:rsid w:val="00A75939"/>
    <w:rsid w:val="00A76B8F"/>
    <w:rsid w:val="00A82807"/>
    <w:rsid w:val="00A8498E"/>
    <w:rsid w:val="00A84F8B"/>
    <w:rsid w:val="00A868C4"/>
    <w:rsid w:val="00A871E1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6795"/>
    <w:rsid w:val="00AA7113"/>
    <w:rsid w:val="00AB30F0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AF0E95"/>
    <w:rsid w:val="00AF27BA"/>
    <w:rsid w:val="00B00A6F"/>
    <w:rsid w:val="00B01C9E"/>
    <w:rsid w:val="00B01E88"/>
    <w:rsid w:val="00B02EEB"/>
    <w:rsid w:val="00B031DA"/>
    <w:rsid w:val="00B05013"/>
    <w:rsid w:val="00B05B19"/>
    <w:rsid w:val="00B05E5F"/>
    <w:rsid w:val="00B07307"/>
    <w:rsid w:val="00B100CF"/>
    <w:rsid w:val="00B13774"/>
    <w:rsid w:val="00B1496F"/>
    <w:rsid w:val="00B14C12"/>
    <w:rsid w:val="00B16FFC"/>
    <w:rsid w:val="00B17B0B"/>
    <w:rsid w:val="00B20024"/>
    <w:rsid w:val="00B213BA"/>
    <w:rsid w:val="00B22E50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6CBB"/>
    <w:rsid w:val="00B3784A"/>
    <w:rsid w:val="00B42349"/>
    <w:rsid w:val="00B42D0F"/>
    <w:rsid w:val="00B42E1B"/>
    <w:rsid w:val="00B42FE1"/>
    <w:rsid w:val="00B47669"/>
    <w:rsid w:val="00B5047F"/>
    <w:rsid w:val="00B5379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807CD"/>
    <w:rsid w:val="00B81C15"/>
    <w:rsid w:val="00B81C56"/>
    <w:rsid w:val="00B81E2B"/>
    <w:rsid w:val="00B83441"/>
    <w:rsid w:val="00B83C51"/>
    <w:rsid w:val="00B83D17"/>
    <w:rsid w:val="00B8420D"/>
    <w:rsid w:val="00B86564"/>
    <w:rsid w:val="00B91B47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609B"/>
    <w:rsid w:val="00BB6858"/>
    <w:rsid w:val="00BC11F1"/>
    <w:rsid w:val="00BC2999"/>
    <w:rsid w:val="00BC3F6B"/>
    <w:rsid w:val="00BC3FD2"/>
    <w:rsid w:val="00BD0BB3"/>
    <w:rsid w:val="00BD2D47"/>
    <w:rsid w:val="00BD5261"/>
    <w:rsid w:val="00BE436E"/>
    <w:rsid w:val="00BE5413"/>
    <w:rsid w:val="00BE74DF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1E98"/>
    <w:rsid w:val="00C3249B"/>
    <w:rsid w:val="00C33F7C"/>
    <w:rsid w:val="00C34405"/>
    <w:rsid w:val="00C363CE"/>
    <w:rsid w:val="00C4254F"/>
    <w:rsid w:val="00C434DB"/>
    <w:rsid w:val="00C43828"/>
    <w:rsid w:val="00C471CA"/>
    <w:rsid w:val="00C47D6E"/>
    <w:rsid w:val="00C5267A"/>
    <w:rsid w:val="00C54056"/>
    <w:rsid w:val="00C5660D"/>
    <w:rsid w:val="00C572E4"/>
    <w:rsid w:val="00C63989"/>
    <w:rsid w:val="00C63AEC"/>
    <w:rsid w:val="00C64652"/>
    <w:rsid w:val="00C6688E"/>
    <w:rsid w:val="00C66FF1"/>
    <w:rsid w:val="00C703FE"/>
    <w:rsid w:val="00C71542"/>
    <w:rsid w:val="00C72023"/>
    <w:rsid w:val="00C762B5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2F35"/>
    <w:rsid w:val="00CD69B2"/>
    <w:rsid w:val="00CD71F5"/>
    <w:rsid w:val="00CD747B"/>
    <w:rsid w:val="00CE2791"/>
    <w:rsid w:val="00CE40FA"/>
    <w:rsid w:val="00CE5F1F"/>
    <w:rsid w:val="00CE7538"/>
    <w:rsid w:val="00CF2A1E"/>
    <w:rsid w:val="00CF3224"/>
    <w:rsid w:val="00CF49E3"/>
    <w:rsid w:val="00CF54A8"/>
    <w:rsid w:val="00D003EA"/>
    <w:rsid w:val="00D01BE5"/>
    <w:rsid w:val="00D0266A"/>
    <w:rsid w:val="00D1079B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33850"/>
    <w:rsid w:val="00D36D76"/>
    <w:rsid w:val="00D37173"/>
    <w:rsid w:val="00D45BE9"/>
    <w:rsid w:val="00D51A67"/>
    <w:rsid w:val="00D51D93"/>
    <w:rsid w:val="00D524F5"/>
    <w:rsid w:val="00D54779"/>
    <w:rsid w:val="00D56CE8"/>
    <w:rsid w:val="00D620FD"/>
    <w:rsid w:val="00D626B2"/>
    <w:rsid w:val="00D62F50"/>
    <w:rsid w:val="00D64531"/>
    <w:rsid w:val="00D645B3"/>
    <w:rsid w:val="00D65FE5"/>
    <w:rsid w:val="00D667AA"/>
    <w:rsid w:val="00D67754"/>
    <w:rsid w:val="00D67CD5"/>
    <w:rsid w:val="00D71092"/>
    <w:rsid w:val="00D71617"/>
    <w:rsid w:val="00D73948"/>
    <w:rsid w:val="00D7769D"/>
    <w:rsid w:val="00D810EF"/>
    <w:rsid w:val="00D81BEA"/>
    <w:rsid w:val="00D84913"/>
    <w:rsid w:val="00D86357"/>
    <w:rsid w:val="00D87CE2"/>
    <w:rsid w:val="00D910C9"/>
    <w:rsid w:val="00D95019"/>
    <w:rsid w:val="00D95AFE"/>
    <w:rsid w:val="00D966A9"/>
    <w:rsid w:val="00D969B8"/>
    <w:rsid w:val="00D96CB5"/>
    <w:rsid w:val="00D971E3"/>
    <w:rsid w:val="00DA28D9"/>
    <w:rsid w:val="00DA2E21"/>
    <w:rsid w:val="00DA7A4E"/>
    <w:rsid w:val="00DB0A93"/>
    <w:rsid w:val="00DB4506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57DD"/>
    <w:rsid w:val="00DF61D2"/>
    <w:rsid w:val="00DF7FAB"/>
    <w:rsid w:val="00E0058A"/>
    <w:rsid w:val="00E00BC4"/>
    <w:rsid w:val="00E021AA"/>
    <w:rsid w:val="00E02DAC"/>
    <w:rsid w:val="00E0462C"/>
    <w:rsid w:val="00E04683"/>
    <w:rsid w:val="00E04C72"/>
    <w:rsid w:val="00E051DE"/>
    <w:rsid w:val="00E061D6"/>
    <w:rsid w:val="00E061D7"/>
    <w:rsid w:val="00E10267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5DCB"/>
    <w:rsid w:val="00E36B5F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14F4"/>
    <w:rsid w:val="00E63DF8"/>
    <w:rsid w:val="00E652FE"/>
    <w:rsid w:val="00E666DA"/>
    <w:rsid w:val="00E71214"/>
    <w:rsid w:val="00E72F71"/>
    <w:rsid w:val="00E74554"/>
    <w:rsid w:val="00E74D53"/>
    <w:rsid w:val="00E7539E"/>
    <w:rsid w:val="00E8026F"/>
    <w:rsid w:val="00E8147C"/>
    <w:rsid w:val="00E85A45"/>
    <w:rsid w:val="00E9156A"/>
    <w:rsid w:val="00E940A2"/>
    <w:rsid w:val="00E94BE0"/>
    <w:rsid w:val="00E97533"/>
    <w:rsid w:val="00EA59DC"/>
    <w:rsid w:val="00EA6C1E"/>
    <w:rsid w:val="00EA749D"/>
    <w:rsid w:val="00EB029C"/>
    <w:rsid w:val="00EB4A80"/>
    <w:rsid w:val="00EB56F4"/>
    <w:rsid w:val="00EC622C"/>
    <w:rsid w:val="00EC67CF"/>
    <w:rsid w:val="00ED29FA"/>
    <w:rsid w:val="00ED3458"/>
    <w:rsid w:val="00ED4AE2"/>
    <w:rsid w:val="00ED7C10"/>
    <w:rsid w:val="00EE509E"/>
    <w:rsid w:val="00EF2B30"/>
    <w:rsid w:val="00EF5614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018C"/>
    <w:rsid w:val="00F322F5"/>
    <w:rsid w:val="00F4100E"/>
    <w:rsid w:val="00F41035"/>
    <w:rsid w:val="00F45187"/>
    <w:rsid w:val="00F455C1"/>
    <w:rsid w:val="00F45E88"/>
    <w:rsid w:val="00F5011D"/>
    <w:rsid w:val="00F503F5"/>
    <w:rsid w:val="00F6039B"/>
    <w:rsid w:val="00F60507"/>
    <w:rsid w:val="00F648AA"/>
    <w:rsid w:val="00F64E38"/>
    <w:rsid w:val="00F7115C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5C0F"/>
    <w:rsid w:val="00F96A9B"/>
    <w:rsid w:val="00F96C5B"/>
    <w:rsid w:val="00FA0264"/>
    <w:rsid w:val="00FA4568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AA1"/>
    <w:rsid w:val="00FB3BF7"/>
    <w:rsid w:val="00FB428D"/>
    <w:rsid w:val="00FB578B"/>
    <w:rsid w:val="00FB647B"/>
    <w:rsid w:val="00FB6CAF"/>
    <w:rsid w:val="00FB6E78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Strong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Susana Fernandez 2</cp:lastModifiedBy>
  <cp:revision>2</cp:revision>
  <cp:lastPrinted>1900-01-01T08:00:00Z</cp:lastPrinted>
  <dcterms:created xsi:type="dcterms:W3CDTF">2023-05-25T07:35:00Z</dcterms:created>
  <dcterms:modified xsi:type="dcterms:W3CDTF">2023-05-25T07:35:00Z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